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320483FD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6T11:06:00Z">
        <w:del w:id="2" w:author="OPPOrev1" w:date="2022-02-21T20:04:00Z">
          <w:r w:rsidR="005F27EC" w:rsidDel="00B82D12">
            <w:rPr>
              <w:rFonts w:ascii="Arial" w:eastAsia="等线" w:hAnsi="Arial"/>
              <w:b/>
              <w:noProof/>
              <w:sz w:val="24"/>
              <w:szCs w:val="24"/>
              <w:lang w:eastAsia="zh-CN"/>
            </w:rPr>
            <w:delText>3</w:delText>
          </w:r>
        </w:del>
      </w:ins>
      <w:ins w:id="3" w:author="OPPOrev1" w:date="2022-02-21T23:53:00Z">
        <w:r w:rsidR="00F432B5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7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35204655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4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5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del w:id="6" w:author="OPPOrev1" w:date="2022-02-21T23:50:00Z">
        <w:r w:rsidR="00B97C58" w:rsidDel="00F432B5">
          <w:rPr>
            <w:rFonts w:ascii="Arial" w:eastAsia="Batang" w:hAnsi="Arial" w:cs="Arial"/>
            <w:b/>
            <w:lang w:eastAsia="zh-CN"/>
          </w:rPr>
          <w:delText>UE-N</w:delText>
        </w:r>
        <w:r w:rsidR="00B97C58" w:rsidRPr="00B97C58" w:rsidDel="00F432B5">
          <w:rPr>
            <w:rFonts w:ascii="Arial" w:eastAsia="Batang" w:hAnsi="Arial" w:cs="Arial" w:hint="eastAsia"/>
            <w:b/>
            <w:lang w:eastAsia="zh-CN"/>
          </w:rPr>
          <w:delText>etwork</w:delText>
        </w:r>
        <w:r w:rsidR="00B97C58" w:rsidDel="00F432B5">
          <w:rPr>
            <w:rFonts w:ascii="Arial" w:eastAsia="Batang" w:hAnsi="Arial" w:cs="Arial"/>
            <w:b/>
            <w:lang w:eastAsia="zh-CN"/>
          </w:rPr>
          <w:delText xml:space="preserve"> coordinated AI/ML Service</w:delText>
        </w:r>
      </w:del>
      <w:ins w:id="7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 xml:space="preserve">AI/ML Model </w:t>
        </w:r>
        <w:proofErr w:type="spellStart"/>
        <w:r w:rsidR="00F432B5">
          <w:rPr>
            <w:rFonts w:ascii="Arial" w:eastAsia="Batang" w:hAnsi="Arial" w:cs="Arial"/>
            <w:b/>
            <w:lang w:eastAsia="zh-CN"/>
          </w:rPr>
          <w:t>Transfer</w:t>
        </w:r>
      </w:ins>
      <w:ins w:id="8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>_</w:t>
        </w:r>
      </w:ins>
      <w:ins w:id="9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Phase</w:t>
        </w:r>
      </w:ins>
      <w:proofErr w:type="spellEnd"/>
      <w:ins w:id="10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 xml:space="preserve"> </w:t>
        </w:r>
      </w:ins>
      <w:ins w:id="11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2</w:t>
        </w:r>
      </w:ins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31B38F1A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12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del w:id="13" w:author="OPPOrev1" w:date="2022-02-21T23:53:00Z">
        <w:r w:rsidR="00B97C58" w:rsidDel="00F432B5">
          <w:rPr>
            <w:rFonts w:eastAsia="Batang" w:cs="Arial"/>
            <w:b/>
            <w:lang w:eastAsia="zh-CN"/>
          </w:rPr>
          <w:delText>UE-N</w:delText>
        </w:r>
        <w:r w:rsidR="00B97C58" w:rsidRPr="00B97C58" w:rsidDel="00F432B5">
          <w:rPr>
            <w:rFonts w:eastAsia="Batang" w:cs="Arial" w:hint="eastAsia"/>
            <w:b/>
            <w:lang w:eastAsia="zh-CN"/>
          </w:rPr>
          <w:delText>etwork</w:delText>
        </w:r>
        <w:r w:rsidR="00B97C58" w:rsidDel="00F432B5">
          <w:rPr>
            <w:rFonts w:eastAsia="Batang" w:cs="Arial"/>
            <w:b/>
            <w:lang w:eastAsia="zh-CN"/>
          </w:rPr>
          <w:delText xml:space="preserve"> </w:delText>
        </w:r>
        <w:r w:rsidR="00B97C58" w:rsidRPr="00B97C58" w:rsidDel="00F432B5">
          <w:rPr>
            <w:rFonts w:eastAsia="Batang" w:cs="Arial" w:hint="eastAsia"/>
            <w:b/>
            <w:lang w:eastAsia="zh-CN"/>
          </w:rPr>
          <w:delText>c</w:delText>
        </w:r>
        <w:r w:rsidR="00B97C58" w:rsidDel="00F432B5">
          <w:rPr>
            <w:rFonts w:eastAsia="Batang" w:cs="Arial"/>
            <w:b/>
            <w:lang w:eastAsia="zh-CN"/>
          </w:rPr>
          <w:delText>oordinated AI/ML Service</w:delText>
        </w:r>
      </w:del>
      <w:ins w:id="14" w:author="OPPOrev1" w:date="2022-02-21T23:53:00Z">
        <w:r w:rsidR="00F432B5" w:rsidRPr="009F17CB">
          <w:rPr>
            <w:rFonts w:eastAsia="Batang" w:cs="Arial"/>
            <w:b/>
            <w:highlight w:val="cyan"/>
            <w:lang w:eastAsia="zh-CN"/>
            <w:rPrChange w:id="15" w:author="OPPOrev1" w:date="2022-02-22T00:00:00Z">
              <w:rPr>
                <w:rFonts w:eastAsia="Batang" w:cs="Arial"/>
                <w:b/>
                <w:lang w:eastAsia="zh-CN"/>
              </w:rPr>
            </w:rPrChange>
          </w:rPr>
          <w:t>AI/ML Model Transfer_Phase2</w:t>
        </w:r>
      </w:ins>
    </w:p>
    <w:p w14:paraId="6AC0B171" w14:textId="3236EA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 w:rsidRPr="009F17CB">
        <w:rPr>
          <w:highlight w:val="cyan"/>
          <w:rPrChange w:id="16" w:author="OPPOrev1" w:date="2022-02-22T00:00:00Z">
            <w:rPr/>
          </w:rPrChange>
        </w:rPr>
        <w:t>FS_</w:t>
      </w:r>
      <w:ins w:id="17" w:author="OPPOrev1" w:date="2022-02-21T23:50:00Z">
        <w:r w:rsidR="00F432B5" w:rsidRPr="009F17CB">
          <w:rPr>
            <w:highlight w:val="cyan"/>
            <w:rPrChange w:id="18" w:author="OPPOrev1" w:date="2022-02-22T00:00:00Z">
              <w:rPr/>
            </w:rPrChange>
          </w:rPr>
          <w:t>AMMT</w:t>
        </w:r>
      </w:ins>
      <w:ins w:id="19" w:author="OPPOrev1" w:date="2022-02-21T23:52:00Z">
        <w:r w:rsidR="00F432B5" w:rsidRPr="009F17CB">
          <w:rPr>
            <w:highlight w:val="cyan"/>
            <w:rPrChange w:id="20" w:author="OPPOrev1" w:date="2022-02-22T00:00:00Z">
              <w:rPr/>
            </w:rPrChange>
          </w:rPr>
          <w:t>_</w:t>
        </w:r>
      </w:ins>
      <w:ins w:id="21" w:author="OPPOrev1" w:date="2022-02-21T23:50:00Z">
        <w:r w:rsidR="00F432B5" w:rsidRPr="009F17CB">
          <w:rPr>
            <w:highlight w:val="cyan"/>
            <w:rPrChange w:id="22" w:author="OPPOrev1" w:date="2022-02-22T00:00:00Z">
              <w:rPr/>
            </w:rPrChange>
          </w:rPr>
          <w:t>Ph2</w:t>
        </w:r>
      </w:ins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23" w:author="OPPOrev1" w:date="2022-02-17T14:33:00Z"/>
          <w:lang w:eastAsia="zh-CN"/>
        </w:rPr>
      </w:pPr>
      <w:ins w:id="24" w:author="Qualcomm1" w:date="2022-02-11T08:59:00Z">
        <w:r>
          <w:rPr>
            <w:lang w:eastAsia="zh-CN"/>
          </w:rPr>
          <w:t>Following</w:t>
        </w:r>
      </w:ins>
      <w:ins w:id="25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26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27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28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29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30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31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32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33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34" w:author="Qualcomm1" w:date="2022-02-11T09:02:00Z">
        <w:r>
          <w:rPr>
            <w:lang w:eastAsia="zh-CN"/>
          </w:rPr>
          <w:t xml:space="preserve">, </w:t>
        </w:r>
      </w:ins>
      <w:del w:id="35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36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37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38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39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40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41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42" w:author="Qualcomm1" w:date="2022-02-11T10:09:00Z">
        <w:r w:rsidR="00DC5EA1">
          <w:rPr>
            <w:lang w:eastAsia="zh-CN"/>
          </w:rPr>
          <w:t>scenarios</w:t>
        </w:r>
      </w:ins>
      <w:ins w:id="43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44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45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46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47" w:author="Qualcomm1" w:date="2022-02-11T10:18:00Z">
        <w:r w:rsidR="002D75BB">
          <w:rPr>
            <w:lang w:eastAsia="zh-CN"/>
          </w:rPr>
          <w:t xml:space="preserve"> in Rel-19</w:t>
        </w:r>
      </w:ins>
      <w:ins w:id="48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49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50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51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52" w:author="Qualcomm1" w:date="2022-02-11T09:14:00Z">
        <w:del w:id="53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54" w:author="沈嘉(James)" w:date="2022-02-12T18:52:00Z">
        <w:del w:id="55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56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57" w:author="Qualcomm1" w:date="2022-02-11T09:15:00Z">
        <w:del w:id="58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59" w:author="Qualcomm1" w:date="2022-02-11T12:27:00Z">
        <w:del w:id="60" w:author="OPPOrev1" w:date="2022-02-17T14:33:00Z">
          <w:r w:rsidR="0025433C" w:rsidRPr="00251EC9" w:rsidDel="005F0773">
            <w:delText>NW-assis</w:delText>
          </w:r>
        </w:del>
      </w:ins>
      <w:ins w:id="61" w:author="沈嘉(James)" w:date="2022-02-12T18:55:00Z">
        <w:del w:id="62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63" w:author="Qualcomm1" w:date="2022-02-11T12:27:00Z">
        <w:del w:id="64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65" w:author="Qualcomm1" w:date="2022-02-11T09:19:00Z">
        <w:del w:id="66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67" w:author="Qualcomm1" w:date="2022-02-11T09:15:00Z">
        <w:del w:id="68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69" w:author="Qualcomm1" w:date="2022-02-11T09:16:00Z">
        <w:del w:id="70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71" w:author="Qualcomm1" w:date="2022-02-11T12:27:00Z">
        <w:del w:id="72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73" w:author="Qualcomm1" w:date="2022-02-11T09:15:00Z">
        <w:del w:id="74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51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75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76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77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78" w:author="Qualcomm1" w:date="2022-02-11T09:18:00Z">
        <w:r w:rsidR="00D72BE9">
          <w:rPr>
            <w:bCs/>
            <w:lang w:eastAsia="zh-CN"/>
          </w:rPr>
          <w:t xml:space="preserve"> </w:t>
        </w:r>
      </w:ins>
      <w:del w:id="79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80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81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82" w:author="Qualcomm1" w:date="2022-02-11T12:28:00Z">
        <w:r w:rsidR="0025433C">
          <w:rPr>
            <w:lang w:eastAsia="zh-CN"/>
          </w:rPr>
          <w:t>/inference</w:t>
        </w:r>
      </w:ins>
      <w:del w:id="83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84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85" w:author="Qualcomm1" w:date="2022-02-11T09:20:00Z"/>
          <w:lang w:eastAsia="zh-CN"/>
        </w:rPr>
      </w:pPr>
      <w:del w:id="86" w:author="Qualcomm1" w:date="2022-02-11T10:08:00Z">
        <w:r w:rsidDel="00DC5EA1">
          <w:rPr>
            <w:lang w:eastAsia="zh-CN"/>
          </w:rPr>
          <w:delText xml:space="preserve">e </w:delText>
        </w:r>
      </w:del>
      <w:del w:id="87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88" w:author="Qualcomm1" w:date="2022-02-11T12:12:00Z"/>
          <w:u w:val="single"/>
        </w:rPr>
      </w:pPr>
      <w:del w:id="89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90" w:author="OPPOrev1" w:date="2022-02-17T14:34:00Z"/>
          <w:lang w:val="en-US" w:eastAsia="zh-CN"/>
        </w:rPr>
      </w:pPr>
      <w:del w:id="91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92" w:author="Qualcomm1" w:date="2022-02-11T09:25:00Z">
        <w:del w:id="93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94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95" w:author="Qualcomm1" w:date="2022-02-11T09:25:00Z">
        <w:del w:id="96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97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98" w:author="Qualcomm1" w:date="2022-02-11T09:24:00Z">
        <w:del w:id="99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100" w:author="沈嘉(James)" w:date="2022-02-12T18:53:00Z">
        <w:del w:id="101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102" w:author="Qualcomm1" w:date="2022-02-11T09:24:00Z">
        <w:del w:id="103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4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105" w:author="Qualcomm1" w:date="2022-02-11T09:30:00Z">
        <w:del w:id="106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7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108" w:author="Qualcomm1" w:date="2022-02-11T09:30:00Z">
        <w:del w:id="109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110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111" w:author="Qualcomm1" w:date="2022-02-11T09:26:00Z">
        <w:del w:id="112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113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114" w:author="Qualcomm1" w:date="2022-02-11T09:26:00Z">
        <w:del w:id="115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16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117" w:author="沈嘉(James)" w:date="2022-02-12T18:54:00Z">
        <w:del w:id="118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19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20" w:author="Qualcomm1" w:date="2022-02-11T12:01:00Z">
        <w:del w:id="121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22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23" w:author="OPPOrev1" w:date="2022-02-17T14:34:00Z"/>
          <w:lang w:val="en-US" w:eastAsia="zh-CN"/>
        </w:rPr>
      </w:pPr>
      <w:ins w:id="124" w:author="Qualcomm1" w:date="2022-02-11T12:16:00Z">
        <w:del w:id="125" w:author="OPPOrev1" w:date="2022-02-17T14:34:00Z">
          <w:r w:rsidDel="009C6EEE">
            <w:rPr>
              <w:lang w:val="en-US" w:eastAsia="zh-CN"/>
            </w:rPr>
            <w:br/>
          </w:r>
        </w:del>
      </w:ins>
      <w:ins w:id="126" w:author="Qualcomm1" w:date="2022-02-11T09:28:00Z">
        <w:del w:id="127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28" w:author="Qualcomm1" w:date="2022-02-11T12:00:00Z">
        <w:del w:id="129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30" w:author="Qualcomm1" w:date="2022-02-11T12:03:00Z">
        <w:del w:id="131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32" w:author="Qualcomm1" w:date="2022-02-11T09:28:00Z">
        <w:del w:id="133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34" w:author="Qualcomm1" w:date="2022-02-11T09:29:00Z">
        <w:del w:id="135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36" w:author="Qualcomm1" w:date="2022-02-11T09:27:00Z">
        <w:del w:id="137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38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39" w:author="Qualcomm1" w:date="2022-02-11T09:27:00Z">
        <w:del w:id="140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41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42" w:author="沈嘉(James)" w:date="2022-02-15T09:22:00Z">
        <w:del w:id="143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44" w:author="沈嘉(James)" w:date="2022-02-15T09:23:00Z">
        <w:del w:id="145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46" w:author="沈嘉(James)" w:date="2022-02-15T09:25:00Z">
        <w:del w:id="147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48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49" w:author="沈嘉(James)" w:date="2022-02-15T09:24:00Z">
        <w:del w:id="150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51" w:author="沈嘉(James)" w:date="2022-02-15T09:26:00Z">
        <w:del w:id="152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53" w:author="沈嘉(James)" w:date="2022-02-15T09:27:00Z">
        <w:del w:id="154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55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56" w:author="Qualcomm1" w:date="2022-02-11T09:27:00Z">
        <w:del w:id="157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58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59" w:author="Qualcomm1" w:date="2022-02-11T12:07:00Z">
        <w:del w:id="160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61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62" w:author="Qualcomm1" w:date="2022-02-11T12:07:00Z">
        <w:del w:id="163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64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65" w:author="Qualcomm1" w:date="2022-02-11T09:27:00Z">
        <w:del w:id="166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67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68" w:author="Qualcomm1" w:date="2022-02-11T09:29:00Z">
        <w:del w:id="169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70" w:author="Qualcomm1" w:date="2022-02-11T09:30:00Z">
        <w:del w:id="171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72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73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73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74" w:author="Qualcomm1" w:date="2022-02-11T09:34:00Z">
        <w:del w:id="175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76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77" w:author="Qualcomm1" w:date="2022-02-11T12:08:00Z">
        <w:del w:id="178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79" w:author="Qualcomm1" w:date="2022-02-11T09:34:00Z">
        <w:del w:id="180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81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82" w:author="OPPOrev1" w:date="2022-02-17T14:34:00Z"/>
        </w:rPr>
      </w:pPr>
      <w:del w:id="183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84" w:author="OPPOrev1" w:date="2022-02-17T14:34:00Z"/>
        </w:rPr>
      </w:pPr>
      <w:del w:id="185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86" w:author="OPPOrev1" w:date="2022-02-17T14:34:00Z"/>
          <w:rFonts w:eastAsiaTheme="minorEastAsia"/>
          <w:lang w:val="en-US" w:eastAsia="zh-CN"/>
        </w:rPr>
      </w:pPr>
      <w:del w:id="187" w:author="OPPOrev1" w:date="2022-02-17T14:34:00Z">
        <w:r w:rsidRPr="00ED6E52" w:rsidDel="009C6EEE">
          <w:rPr>
            <w:lang w:val="en-US"/>
          </w:rPr>
          <w:delText>S</w:delText>
        </w:r>
      </w:del>
      <w:ins w:id="188" w:author="Qualcomm1" w:date="2022-02-11T09:37:00Z">
        <w:del w:id="189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90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91" w:author="Qualcomm1" w:date="2022-02-11T09:38:00Z">
        <w:del w:id="192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93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94" w:author="Qualcomm1" w:date="2022-02-11T09:38:00Z">
        <w:del w:id="195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96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97" w:author="Qualcomm1" w:date="2022-02-11T12:08:00Z">
        <w:del w:id="198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99" w:author="Qualcomm1" w:date="2022-02-11T09:38:00Z">
        <w:del w:id="200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201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202" w:author="Qualcomm1" w:date="2022-02-11T09:39:00Z">
        <w:del w:id="203" w:author="OPPOrev1" w:date="2022-02-17T14:34:00Z">
          <w:r w:rsidR="00F5797F" w:rsidDel="009C6EEE">
            <w:delText>d</w:delText>
          </w:r>
        </w:del>
      </w:ins>
      <w:del w:id="204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205" w:author="OPPOrev1" w:date="2022-02-17T14:34:00Z"/>
          <w:u w:val="single"/>
          <w:lang w:val="en-US" w:eastAsia="zh-CN"/>
        </w:rPr>
      </w:pPr>
      <w:ins w:id="206" w:author="Qualcomm1" w:date="2022-02-11T12:13:00Z">
        <w:del w:id="207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208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209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210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211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212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213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214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215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216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217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18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efficiency. </w:t>
      </w:r>
      <w:r w:rsidR="00251EC9">
        <w:rPr>
          <w:lang w:val="en-US" w:eastAsia="zh-CN"/>
        </w:rPr>
        <w:t xml:space="preserve">etc. </w:t>
      </w:r>
      <w:del w:id="219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20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21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22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Inference, the device, holding valuable input data but with low power/computation resource, may calculate the first few layers of a AI model and offload the intermedia data to another device using D2D link for the fin</w:t>
      </w:r>
      <w:del w:id="223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24" w:author="Qualcomm1" w:date="2022-02-11T12:15:00Z">
        <w:r>
          <w:rPr>
            <w:rFonts w:ascii="Times New Roman" w:hAnsi="Times New Roman"/>
            <w:sz w:val="20"/>
          </w:rPr>
          <w:lastRenderedPageBreak/>
          <w:t>For</w:t>
        </w:r>
      </w:ins>
      <w:ins w:id="225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26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2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28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29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30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31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32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33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34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35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36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37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38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39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40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41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42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43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44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45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46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47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48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49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50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51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14:paraId="3073B443" w14:textId="40FB0691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252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253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</w:t>
      </w:r>
      <w:del w:id="254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for identifying UE-NW coordinated functionalities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 xml:space="preserve">to support </w:t>
      </w:r>
      <w:del w:id="255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more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>efficient AI/ML operations</w:t>
      </w:r>
      <w:ins w:id="256" w:author="Huawei-ZFY" w:date="2022-02-21T17:55:00Z">
        <w:r w:rsidR="00AC0C3F">
          <w:rPr>
            <w:rFonts w:ascii="Times New Roman" w:hAnsi="Times New Roman"/>
            <w:sz w:val="20"/>
          </w:rPr>
          <w:t xml:space="preserve"> </w:t>
        </w:r>
        <w:del w:id="257" w:author="OPPOrev1" w:date="2022-02-21T23:55:00Z">
          <w:r w:rsidR="00AC0C3F" w:rsidRPr="00F432B5" w:rsidDel="00F432B5">
            <w:rPr>
              <w:rFonts w:ascii="Times New Roman" w:hAnsi="Times New Roman"/>
              <w:sz w:val="20"/>
              <w:highlight w:val="cyan"/>
              <w:rPrChange w:id="258" w:author="OPPOrev1" w:date="2022-02-21T23:55:00Z">
                <w:rPr>
                  <w:rFonts w:ascii="Times New Roman" w:hAnsi="Times New Roman"/>
                  <w:sz w:val="20"/>
                  <w:highlight w:val="green"/>
                </w:rPr>
              </w:rPrChange>
            </w:rPr>
            <w:delText>over</w:delText>
          </w:r>
        </w:del>
      </w:ins>
      <w:ins w:id="259" w:author="OPPOrev1" w:date="2022-02-21T23:55:00Z">
        <w:r w:rsidR="00F432B5" w:rsidRPr="00F432B5">
          <w:rPr>
            <w:rFonts w:ascii="Times New Roman" w:hAnsi="Times New Roman"/>
            <w:sz w:val="20"/>
            <w:highlight w:val="cyan"/>
            <w:rPrChange w:id="260" w:author="OPPOrev1" w:date="2022-02-21T23:55:00Z">
              <w:rPr>
                <w:rFonts w:ascii="Times New Roman" w:hAnsi="Times New Roman"/>
                <w:sz w:val="20"/>
                <w:highlight w:val="green"/>
              </w:rPr>
            </w:rPrChange>
          </w:rPr>
          <w:t>using</w:t>
        </w:r>
      </w:ins>
      <w:ins w:id="261" w:author="Huawei-ZFY" w:date="2022-02-21T17:55:00Z">
        <w:r w:rsidR="00AC0C3F" w:rsidRPr="00AC0C3F">
          <w:rPr>
            <w:rFonts w:ascii="Times New Roman" w:hAnsi="Times New Roman"/>
            <w:sz w:val="20"/>
            <w:highlight w:val="green"/>
          </w:rPr>
          <w:t xml:space="preserve"> </w:t>
        </w:r>
        <w:proofErr w:type="spellStart"/>
        <w:r w:rsidR="00AC0C3F" w:rsidRPr="00AC0C3F">
          <w:rPr>
            <w:rFonts w:ascii="Times New Roman" w:hAnsi="Times New Roman"/>
            <w:sz w:val="20"/>
            <w:highlight w:val="green"/>
          </w:rPr>
          <w:t>slidelink</w:t>
        </w:r>
      </w:ins>
      <w:proofErr w:type="spellEnd"/>
      <w:r w:rsidR="00762956" w:rsidRPr="00762956">
        <w:rPr>
          <w:rFonts w:ascii="Times New Roman" w:hAnsi="Times New Roman"/>
          <w:sz w:val="20"/>
        </w:rPr>
        <w:t xml:space="preserve">, </w:t>
      </w:r>
      <w:del w:id="262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43D0598C" w:rsidR="002A1641" w:rsidDel="009C6EEE" w:rsidRDefault="00251EC9" w:rsidP="009C6EEE">
      <w:pPr>
        <w:pStyle w:val="2"/>
        <w:ind w:hanging="414"/>
        <w:jc w:val="both"/>
        <w:rPr>
          <w:ins w:id="263" w:author="Qualcomm1" w:date="2022-02-11T12:18:00Z"/>
          <w:del w:id="264" w:author="OPPOrev1" w:date="2022-02-17T14:36:00Z"/>
          <w:rFonts w:ascii="Times New Roman" w:hAnsi="Times New Roman"/>
          <w:sz w:val="20"/>
        </w:rPr>
      </w:pPr>
      <w:bookmarkStart w:id="265" w:name="_Hlk94777020"/>
      <w:del w:id="266" w:author="OPPOrev1" w:date="2022-02-17T14:36:00Z">
        <w:r w:rsidDel="009C6EEE">
          <w:rPr>
            <w:rFonts w:ascii="Times New Roman" w:hAnsi="Times New Roman"/>
            <w:sz w:val="20"/>
          </w:rPr>
          <w:delText>-</w:delText>
        </w:r>
        <w:r w:rsidDel="009C6EEE">
          <w:rPr>
            <w:rFonts w:ascii="Times New Roman" w:hAnsi="Times New Roman"/>
            <w:sz w:val="20"/>
          </w:rPr>
          <w:tab/>
        </w:r>
      </w:del>
      <w:bookmarkStart w:id="267" w:name="_Hlk95812806"/>
      <w:bookmarkStart w:id="268" w:name="_Hlk95813525"/>
      <w:bookmarkStart w:id="269" w:name="_Hlk87652335"/>
      <w:ins w:id="270" w:author="Qualcomm1" w:date="2022-02-11T12:28:00Z">
        <w:del w:id="271" w:author="OPPOrev1" w:date="2022-02-17T14:36:00Z">
          <w:r w:rsidR="00DA2E38" w:rsidRPr="00FB17D3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FB17D3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25433C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72" w:author="沈嘉(James)" w:date="2022-02-15T10:27:00Z">
        <w:del w:id="273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74" w:author="Qualcomm1" w:date="2022-02-11T12:28:00Z">
        <w:del w:id="275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76" w:author="沈嘉(James)" w:date="2022-02-12T18:56:00Z">
        <w:del w:id="277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8" w:author="Qualcomm1" w:date="2022-02-11T12:28:00Z">
        <w:del w:id="279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80" w:author="沈嘉(James)" w:date="2022-02-15T10:29:00Z">
        <w:del w:id="281" w:author="OPPOrev1" w:date="2022-02-17T14:36:00Z">
          <w:r w:rsidR="008C7054" w:rsidRPr="008C7054" w:rsidDel="009C6EEE">
            <w:rPr>
              <w:rFonts w:ascii="Times New Roman" w:hAnsi="Times New Roman"/>
              <w:sz w:val="20"/>
            </w:rPr>
            <w:delText xml:space="preserve"> </w:delText>
          </w:r>
          <w:r w:rsidR="008C7054" w:rsidDel="009C6EEE">
            <w:rPr>
              <w:rFonts w:ascii="Times New Roman" w:hAnsi="Times New Roman"/>
              <w:sz w:val="20"/>
            </w:rPr>
            <w:delText>or NW-</w:delText>
          </w:r>
        </w:del>
      </w:ins>
      <w:ins w:id="282" w:author="沈嘉(James)" w:date="2022-02-15T10:46:00Z">
        <w:del w:id="283" w:author="OPPOrev1" w:date="2022-02-17T14:36:00Z">
          <w:r w:rsidR="00356CFC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84" w:author="沈嘉(James)" w:date="2022-02-15T10:29:00Z">
        <w:del w:id="285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86" w:author="Qualcomm1" w:date="2022-02-11T12:28:00Z">
        <w:del w:id="287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88" w:author="Qualcomm1" w:date="2022-02-11T12:29:00Z">
        <w:del w:id="289" w:author="OPPOrev1" w:date="2022-02-17T14:36:00Z">
          <w:r w:rsidR="00110A1F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90" w:author="沈嘉(James)" w:date="2022-02-15T10:30:00Z">
        <w:del w:id="291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92" w:author="沈嘉(James)" w:date="2022-02-12T18:57:00Z">
        <w:del w:id="293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94" w:author="Qualcomm1" w:date="2022-02-11T12:28:00Z">
        <w:del w:id="295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96" w:author="沈嘉(James)" w:date="2022-02-15T10:30:00Z">
        <w:del w:id="297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98" w:author="Qualcomm1" w:date="2022-02-11T12:28:00Z">
        <w:del w:id="299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300" w:author="沈嘉(James)" w:date="2022-02-15T10:31:00Z">
        <w:del w:id="301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302" w:author="Qualcomm1" w:date="2022-02-11T12:28:00Z">
        <w:del w:id="303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304" w:author="沈嘉(James)" w:date="2022-02-15T10:31:00Z">
        <w:del w:id="305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306" w:author="Qualcomm1" w:date="2022-02-11T12:28:00Z">
        <w:del w:id="307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67"/>
      <w:ins w:id="308" w:author="沈嘉(James)" w:date="2022-02-15T10:23:00Z">
        <w:del w:id="309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  <w:bookmarkEnd w:id="268"/>
          <w:r w:rsidR="008C7054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Del="009C0A12" w:rsidRDefault="00097100">
      <w:pPr>
        <w:pStyle w:val="2"/>
        <w:ind w:hanging="414"/>
        <w:jc w:val="both"/>
        <w:rPr>
          <w:del w:id="310" w:author="Qualcomm1" w:date="2022-02-11T12:18:00Z"/>
          <w:rFonts w:ascii="Times New Roman" w:hAnsi="Times New Roman"/>
          <w:sz w:val="20"/>
        </w:rPr>
        <w:pPrChange w:id="311" w:author="OPPOrev1" w:date="2022-02-17T14:36:00Z">
          <w:pPr>
            <w:pStyle w:val="2"/>
            <w:ind w:left="1440" w:firstLine="0"/>
            <w:jc w:val="both"/>
          </w:pPr>
        </w:pPrChange>
      </w:pPr>
      <w:del w:id="312" w:author="OPPOrev1" w:date="2022-02-17T14:36:00Z">
        <w:r w:rsidRPr="00097100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6EEE">
          <w:rPr>
            <w:rFonts w:ascii="Times New Roman" w:hAnsi="Times New Roman"/>
            <w:sz w:val="20"/>
          </w:rPr>
          <w:delText xml:space="preserve">, </w:delText>
        </w:r>
        <w:r w:rsidRPr="00097100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6EEE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6EEE">
          <w:rPr>
            <w:rFonts w:ascii="Times New Roman" w:hAnsi="Times New Roman"/>
            <w:sz w:val="20"/>
          </w:rPr>
          <w:delText>(RAN/CN/Combined)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6EEE">
          <w:rPr>
            <w:rFonts w:ascii="Times New Roman" w:hAnsi="Times New Roman"/>
            <w:sz w:val="20"/>
          </w:rPr>
          <w:delText>exposure</w:delText>
        </w:r>
        <w:r w:rsidR="00B07B07" w:rsidRPr="00097100" w:rsidDel="009C6EEE">
          <w:rPr>
            <w:rFonts w:ascii="Times New Roman" w:hAnsi="Times New Roman"/>
            <w:sz w:val="20"/>
          </w:rPr>
          <w:delText xml:space="preserve"> </w:delText>
        </w:r>
        <w:r w:rsidRPr="00097100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Del="009C6EEE">
          <w:rPr>
            <w:rFonts w:ascii="Times New Roman" w:hAnsi="Times New Roman"/>
            <w:sz w:val="20"/>
          </w:rPr>
          <w:delText>device or 3</w:delText>
        </w:r>
        <w:r w:rsidR="00B07B07" w:rsidRPr="00B07B07" w:rsidDel="009C6EEE">
          <w:rPr>
            <w:rFonts w:ascii="Times New Roman" w:hAnsi="Times New Roman"/>
            <w:sz w:val="20"/>
          </w:rPr>
          <w:delText>rd</w:delText>
        </w:r>
        <w:r w:rsidR="00B07B07" w:rsidDel="009C6EEE">
          <w:rPr>
            <w:rFonts w:ascii="Times New Roman" w:hAnsi="Times New Roman"/>
            <w:sz w:val="20"/>
          </w:rPr>
          <w:delText xml:space="preserve"> party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</w:del>
      <w:del w:id="313" w:author="Qualcomm1" w:date="2022-02-11T12:18:00Z">
        <w:r w:rsidRPr="00097100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269"/>
      </w:del>
    </w:p>
    <w:bookmarkEnd w:id="265"/>
    <w:p w14:paraId="6C18A929" w14:textId="2C0BCB49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314" w:name="_Hlk95815975"/>
      <w:bookmarkStart w:id="315" w:name="_Hlk87650063"/>
      <w:r w:rsidR="00097100" w:rsidRPr="00097100">
        <w:rPr>
          <w:b/>
          <w:bCs/>
        </w:rPr>
        <w:t>Distributed AI training/inference</w:t>
      </w:r>
      <w:bookmarkEnd w:id="314"/>
      <w:r w:rsidR="00097100" w:rsidRPr="00097100">
        <w:rPr>
          <w:b/>
          <w:bCs/>
        </w:rPr>
        <w:t xml:space="preserve"> </w:t>
      </w:r>
      <w:ins w:id="316" w:author="Qualcomm1" w:date="2022-02-11T12:20:00Z">
        <w:del w:id="317" w:author="OPPOrev1" w:date="2022-02-24T20:59:00Z">
          <w:r w:rsidR="00785401" w:rsidRPr="009836E8" w:rsidDel="009836E8">
            <w:rPr>
              <w:rFonts w:hint="eastAsia"/>
              <w:b/>
              <w:bCs/>
              <w:highlight w:val="yellow"/>
            </w:rPr>
            <w:delText xml:space="preserve">involving direct device </w:delText>
          </w:r>
        </w:del>
      </w:ins>
      <w:ins w:id="318" w:author="OPPOrev1" w:date="2022-02-24T20:59:00Z">
        <w:r w:rsidR="009836E8" w:rsidRPr="009836E8">
          <w:rPr>
            <w:rFonts w:hint="eastAsia"/>
            <w:b/>
            <w:bCs/>
            <w:highlight w:val="yellow"/>
          </w:rPr>
          <w:t>based</w:t>
        </w:r>
        <w:bookmarkStart w:id="319" w:name="_GoBack"/>
        <w:r w:rsidR="009836E8" w:rsidRPr="009836E8">
          <w:rPr>
            <w:b/>
            <w:bCs/>
            <w:highlight w:val="yellow"/>
            <w:rPrChange w:id="320" w:author="OPPOrev1" w:date="2022-02-24T21:00:00Z">
              <w:rPr>
                <w:b/>
                <w:bCs/>
              </w:rPr>
            </w:rPrChange>
          </w:rPr>
          <w:t xml:space="preserve"> on Device to Device</w:t>
        </w:r>
        <w:bookmarkEnd w:id="319"/>
        <w:r w:rsidR="009836E8">
          <w:rPr>
            <w:b/>
            <w:bCs/>
          </w:rPr>
          <w:t xml:space="preserve"> </w:t>
        </w:r>
      </w:ins>
      <w:ins w:id="321" w:author="Qualcomm1" w:date="2022-02-11T12:20:00Z">
        <w:r w:rsidR="00785401">
          <w:rPr>
            <w:b/>
            <w:bCs/>
          </w:rPr>
          <w:t>connection</w:t>
        </w:r>
      </w:ins>
      <w:del w:id="322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bookmarkEnd w:id="315"/>
      <w:ins w:id="323" w:author="Qualcomm1" w:date="2022-02-11T12:20:00Z">
        <w:r w:rsidR="001928FC">
          <w:t>e.g.</w:t>
        </w:r>
      </w:ins>
      <w:r w:rsidR="001D31DC" w:rsidRPr="001D31DC">
        <w:t xml:space="preserve"> </w:t>
      </w:r>
      <w:ins w:id="324" w:author="Qualcomm1" w:date="2022-02-11T12:21:00Z">
        <w:r w:rsidR="008C7AF2">
          <w:t xml:space="preserve">traffic </w:t>
        </w:r>
      </w:ins>
      <w:r w:rsidR="001D31DC" w:rsidRPr="001D31DC">
        <w:t>KPI</w:t>
      </w:r>
      <w:ins w:id="325" w:author="Qualcomm1" w:date="2022-02-11T12:22:00Z">
        <w:r w:rsidR="008C7AF2">
          <w:t>s</w:t>
        </w:r>
      </w:ins>
      <w:r w:rsidR="000179F8">
        <w:t xml:space="preserve">, </w:t>
      </w:r>
      <w:bookmarkStart w:id="326" w:name="_Hlk95815715"/>
      <w:r w:rsidR="000333BD" w:rsidRPr="00F35E97">
        <w:t xml:space="preserve">different QoS </w:t>
      </w:r>
      <w:ins w:id="327" w:author="OPPOrev1" w:date="2022-02-17T09:40:00Z">
        <w:r w:rsidR="008F1025">
          <w:t xml:space="preserve">and functional </w:t>
        </w:r>
      </w:ins>
      <w:r w:rsidR="000333BD" w:rsidRPr="00F35E97">
        <w:t>requirement</w:t>
      </w:r>
      <w:ins w:id="328" w:author="OPPOrev1" w:date="2022-02-17T14:37:00Z">
        <w:r w:rsidR="009C6EEE">
          <w:t>s</w:t>
        </w:r>
      </w:ins>
      <w:r w:rsidR="000333BD" w:rsidRPr="00F35E97">
        <w:t xml:space="preserve"> on </w:t>
      </w:r>
      <w:del w:id="329" w:author="Huawei-ZFY" w:date="2022-02-21T17:55:00Z">
        <w:r w:rsidR="000333BD" w:rsidRPr="00AC0C3F" w:rsidDel="00AC0C3F">
          <w:rPr>
            <w:highlight w:val="green"/>
            <w:rPrChange w:id="330" w:author="Huawei-ZFY" w:date="2022-02-21T17:56:00Z">
              <w:rPr/>
            </w:rPrChange>
          </w:rPr>
          <w:delText>Uu and</w:delText>
        </w:r>
        <w:r w:rsidR="000333BD" w:rsidRPr="00F35E97" w:rsidDel="00AC0C3F">
          <w:delText xml:space="preserve"> </w:delText>
        </w:r>
      </w:del>
      <w:proofErr w:type="spellStart"/>
      <w:r w:rsidR="000333BD" w:rsidRPr="00F35E97">
        <w:t>slidelink</w:t>
      </w:r>
      <w:proofErr w:type="spellEnd"/>
      <w:ins w:id="331" w:author="OPPOrev1" w:date="2022-02-22T15:50:00Z">
        <w:r w:rsidR="00FA1047">
          <w:t xml:space="preserve"> transmission</w:t>
        </w:r>
      </w:ins>
      <w:del w:id="332" w:author="OPPOrev1" w:date="2022-02-17T14:37:00Z">
        <w:r w:rsidR="000333BD" w:rsidRPr="00F35E97" w:rsidDel="009C6EEE">
          <w:delText xml:space="preserve">, and </w:delText>
        </w:r>
      </w:del>
      <w:bookmarkEnd w:id="326"/>
      <w:del w:id="333" w:author="Qualcomm1" w:date="2022-02-11T12:23:00Z">
        <w:r w:rsidR="000333BD" w:rsidRPr="00F35E97" w:rsidDel="00282858">
          <w:delText>.</w:delText>
        </w:r>
      </w:del>
      <w:r w:rsidR="000179F8">
        <w:rPr>
          <w:lang w:val="en-US" w:eastAsia="zh-CN"/>
        </w:rPr>
        <w:t>.</w:t>
      </w:r>
    </w:p>
    <w:p w14:paraId="091E8B99" w14:textId="618FAC9E" w:rsidR="008D57C9" w:rsidRPr="008D57C9" w:rsidDel="008F1025" w:rsidRDefault="008D57C9" w:rsidP="008D57C9">
      <w:pPr>
        <w:numPr>
          <w:ilvl w:val="1"/>
          <w:numId w:val="25"/>
        </w:numPr>
        <w:rPr>
          <w:del w:id="334" w:author="OPPOrev1" w:date="2022-02-17T09:47:00Z"/>
        </w:rPr>
      </w:pPr>
      <w:del w:id="335" w:author="OPPOrev1" w:date="2022-02-17T09:47:00Z">
        <w:r w:rsidDel="008F1025">
          <w:delText xml:space="preserve">Note: </w:delText>
        </w:r>
        <w:r w:rsidRPr="008D57C9" w:rsidDel="008F1025">
          <w:delText xml:space="preserve">All aspects of distributed AI training/inference are </w:delText>
        </w:r>
      </w:del>
      <w:ins w:id="336" w:author="Qualcomm1" w:date="2022-02-11T12:26:00Z">
        <w:del w:id="337" w:author="OPPOrev1" w:date="2022-02-17T09:47:00Z">
          <w:r w:rsidR="00A004AE" w:rsidDel="008F1025">
            <w:delText>is assumed to be</w:delText>
          </w:r>
          <w:r w:rsidR="00A004AE" w:rsidRPr="008D57C9" w:rsidDel="008F1025">
            <w:delText xml:space="preserve"> </w:delText>
          </w:r>
        </w:del>
      </w:ins>
      <w:del w:id="338" w:author="OPPOrev1" w:date="2022-02-17T09:47:00Z">
        <w:r w:rsidRPr="008D57C9" w:rsidDel="008F1025">
          <w:delText>controlled by the network</w:delText>
        </w:r>
        <w:r w:rsidRPr="00914919" w:rsidDel="008F1025">
          <w:delText>.</w:delText>
        </w:r>
      </w:del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339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340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341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25EDF4BE" w:rsidR="009628A6" w:rsidRDefault="009628A6" w:rsidP="009628A6">
      <w:pPr>
        <w:rPr>
          <w:ins w:id="342" w:author="OPPOrev1" w:date="2022-02-21T16:11:00Z"/>
        </w:rPr>
      </w:pPr>
      <w:bookmarkStart w:id="343" w:name="_Hlk95813769"/>
      <w:r>
        <w:t xml:space="preserve">Note: The </w:t>
      </w:r>
      <w:del w:id="344" w:author="Qualcomm1" w:date="2022-02-11T12:30:00Z">
        <w:r w:rsidDel="00110A1F">
          <w:delText>objectives may be revised based on the progress of AIMLsys</w:delText>
        </w:r>
      </w:del>
      <w:ins w:id="345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346" w:author="Qualcomm1" w:date="2022-02-11T12:30:00Z">
        <w:r w:rsidR="00986F48">
          <w:t xml:space="preserve">ongoing </w:t>
        </w:r>
      </w:ins>
      <w:r>
        <w:t>in Rel-18.</w:t>
      </w:r>
      <w:bookmarkEnd w:id="343"/>
    </w:p>
    <w:p w14:paraId="34D2DD50" w14:textId="506F5969" w:rsidR="00362B16" w:rsidRDefault="00362B16" w:rsidP="009628A6">
      <w:pPr>
        <w:rPr>
          <w:ins w:id="347" w:author="Huawei-ZFY" w:date="2022-02-21T17:56:00Z"/>
        </w:rPr>
      </w:pPr>
      <w:ins w:id="348" w:author="OPPOrev1" w:date="2022-02-21T16:11:00Z">
        <w:r w:rsidRPr="00FA1047">
          <w:rPr>
            <w:highlight w:val="green"/>
            <w:rPrChange w:id="349" w:author="OPPOrev1" w:date="2022-02-22T15:49:00Z">
              <w:rPr/>
            </w:rPrChange>
          </w:rPr>
          <w:t xml:space="preserve">Note: </w:t>
        </w:r>
      </w:ins>
      <w:ins w:id="350" w:author="OPPOrev1" w:date="2022-02-21T16:12:00Z">
        <w:r w:rsidRPr="00FA1047">
          <w:rPr>
            <w:highlight w:val="green"/>
            <w:rPrChange w:id="351" w:author="OPPOrev1" w:date="2022-02-22T15:49:00Z">
              <w:rPr/>
            </w:rPrChange>
          </w:rPr>
          <w:t>5GC's predi</w:t>
        </w:r>
      </w:ins>
      <w:ins w:id="352" w:author="OPPOrev1" w:date="2022-02-21T16:20:00Z">
        <w:r w:rsidR="00BE0EED" w:rsidRPr="00FA1047">
          <w:rPr>
            <w:highlight w:val="green"/>
            <w:rPrChange w:id="353" w:author="OPPOrev1" w:date="2022-02-22T15:49:00Z">
              <w:rPr>
                <w:highlight w:val="yellow"/>
              </w:rPr>
            </w:rPrChange>
          </w:rPr>
          <w:t>c</w:t>
        </w:r>
      </w:ins>
      <w:ins w:id="354" w:author="OPPOrev1" w:date="2022-02-21T16:12:00Z">
        <w:r w:rsidRPr="00FA1047">
          <w:rPr>
            <w:highlight w:val="green"/>
            <w:rPrChange w:id="355" w:author="OPPOrev1" w:date="2022-02-22T15:49:00Z">
              <w:rPr/>
            </w:rPrChange>
          </w:rPr>
          <w:t>tion of PC5 data rate should not be considered</w:t>
        </w:r>
      </w:ins>
    </w:p>
    <w:p w14:paraId="42F754CB" w14:textId="127E1EBD" w:rsidR="00AC0C3F" w:rsidRPr="00362B16" w:rsidRDefault="00AC0C3F" w:rsidP="009628A6">
      <w:bookmarkStart w:id="356" w:name="_Hlk96366459"/>
      <w:ins w:id="357" w:author="Huawei-ZFY" w:date="2022-02-21T17:56:00Z">
        <w:r w:rsidRPr="008F60AB">
          <w:rPr>
            <w:highlight w:val="green"/>
          </w:rPr>
          <w:t xml:space="preserve">Note: </w:t>
        </w:r>
        <w:del w:id="358" w:author="OPPOrev1" w:date="2022-02-22T21:26:00Z">
          <w:r w:rsidRPr="00F432B5" w:rsidDel="002B0E64">
            <w:rPr>
              <w:highlight w:val="cyan"/>
              <w:rPrChange w:id="359" w:author="OPPOrev1" w:date="2022-02-21T23:52:00Z">
                <w:rPr>
                  <w:highlight w:val="green"/>
                </w:rPr>
              </w:rPrChange>
            </w:rPr>
            <w:delText xml:space="preserve">Uu </w:delText>
          </w:r>
        </w:del>
      </w:ins>
      <w:ins w:id="360" w:author="OPPOrev1" w:date="2022-02-22T21:26:00Z">
        <w:r w:rsidR="002B0E64">
          <w:rPr>
            <w:highlight w:val="cyan"/>
          </w:rPr>
          <w:t>Requirement of direct network communication</w:t>
        </w:r>
      </w:ins>
      <w:ins w:id="361" w:author="Huawei-ZFY" w:date="2022-02-21T17:56:00Z">
        <w:del w:id="362" w:author="OPPOrev1" w:date="2022-02-22T15:51:00Z">
          <w:r w:rsidRPr="008F60AB" w:rsidDel="00FA1047">
            <w:rPr>
              <w:highlight w:val="green"/>
            </w:rPr>
            <w:delText>enhancement</w:delText>
          </w:r>
        </w:del>
        <w:r w:rsidRPr="008F60AB">
          <w:rPr>
            <w:highlight w:val="green"/>
          </w:rPr>
          <w:t xml:space="preserve">, if any, to support </w:t>
        </w:r>
      </w:ins>
      <w:ins w:id="363" w:author="OPPOrev1" w:date="2022-02-21T20:06:00Z">
        <w:r w:rsidR="00B82D12">
          <w:rPr>
            <w:highlight w:val="green"/>
          </w:rPr>
          <w:t xml:space="preserve">the Distributed </w:t>
        </w:r>
      </w:ins>
      <w:ins w:id="364" w:author="Huawei-ZFY" w:date="2022-02-21T17:56:00Z">
        <w:r w:rsidRPr="008F60AB">
          <w:rPr>
            <w:highlight w:val="green"/>
          </w:rPr>
          <w:t xml:space="preserve">AI </w:t>
        </w:r>
        <w:proofErr w:type="spellStart"/>
        <w:r w:rsidRPr="008F60AB">
          <w:rPr>
            <w:highlight w:val="green"/>
          </w:rPr>
          <w:t>traning</w:t>
        </w:r>
        <w:proofErr w:type="spellEnd"/>
        <w:r w:rsidR="008F60AB" w:rsidRPr="008F60AB">
          <w:rPr>
            <w:rFonts w:hint="eastAsia"/>
            <w:highlight w:val="green"/>
          </w:rPr>
          <w:t>/</w:t>
        </w:r>
        <w:r w:rsidR="008F60AB" w:rsidRPr="008F60AB">
          <w:rPr>
            <w:highlight w:val="green"/>
          </w:rPr>
          <w:t xml:space="preserve">inference </w:t>
        </w:r>
        <w:del w:id="365" w:author="OPPOrev1" w:date="2022-02-21T20:06:00Z">
          <w:r w:rsidR="008F60AB" w:rsidRPr="008F60AB" w:rsidDel="00B82D12">
            <w:rPr>
              <w:highlight w:val="green"/>
            </w:rPr>
            <w:delText xml:space="preserve">for slidelink </w:delText>
          </w:r>
        </w:del>
        <w:r w:rsidR="008F60AB" w:rsidRPr="008F60AB">
          <w:rPr>
            <w:highlight w:val="green"/>
          </w:rPr>
          <w:t>may be co</w:t>
        </w:r>
      </w:ins>
      <w:ins w:id="366" w:author="Huawei-ZFY" w:date="2022-02-21T17:57:00Z">
        <w:r w:rsidR="008F60AB" w:rsidRPr="008F60AB">
          <w:rPr>
            <w:highlight w:val="green"/>
          </w:rPr>
          <w:t>nsidered</w:t>
        </w:r>
        <w:bookmarkEnd w:id="356"/>
        <w:r w:rsidR="008F60AB" w:rsidRPr="008F60AB">
          <w:t>.</w:t>
        </w:r>
      </w:ins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28973B38" w:rsidR="00F432B5" w:rsidRPr="00814A80" w:rsidRDefault="00251EC9" w:rsidP="00F432B5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</w:t>
            </w:r>
            <w:ins w:id="367" w:author="OPPOrev1" w:date="2022-02-21T23:56:00Z">
              <w:r w:rsidR="00F432B5">
                <w:rPr>
                  <w:b/>
                  <w:bCs/>
                </w:rPr>
                <w:t>d</w:t>
              </w:r>
              <w:r w:rsidR="00F432B5" w:rsidRPr="00097100">
                <w:rPr>
                  <w:b/>
                  <w:bCs/>
                </w:rPr>
                <w:t xml:space="preserve">istributed AI training/inference </w:t>
              </w:r>
              <w:r w:rsidR="00F432B5">
                <w:rPr>
                  <w:b/>
                  <w:bCs/>
                </w:rPr>
                <w:t>involving direct device connection</w:t>
              </w:r>
              <w:r w:rsidR="00F432B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68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69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70" w:author="OPPOrev1" w:date="2022-02-17T14:37:00Z"/>
        </w:rPr>
      </w:pPr>
      <w:del w:id="371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F432B5" w:rsidRDefault="009C6EEE" w:rsidP="00CD3153">
      <w:pPr>
        <w:ind w:right="-99"/>
      </w:pPr>
      <w:ins w:id="372" w:author="OPPOrev1" w:date="2022-02-17T14:37:00Z">
        <w:r w:rsidRPr="00F432B5"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73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2F32F9DA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74" w:author="OPPOrev1" w:date="2022-02-21T23:54:00Z">
              <w:r>
                <w:rPr>
                  <w:lang w:eastAsia="zh-CN"/>
                </w:rPr>
                <w:t>Sony</w:t>
              </w:r>
            </w:ins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0AF70833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75" w:author="OPPOrev1" w:date="2022-02-21T23:54:00Z">
              <w:r>
                <w:rPr>
                  <w:lang w:eastAsia="zh-CN"/>
                </w:rPr>
                <w:t>Samsung</w:t>
              </w:r>
            </w:ins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D7A67" w14:textId="77777777" w:rsidR="00976B41" w:rsidRDefault="00976B41">
      <w:r>
        <w:separator/>
      </w:r>
    </w:p>
  </w:endnote>
  <w:endnote w:type="continuationSeparator" w:id="0">
    <w:p w14:paraId="40FC1D6C" w14:textId="77777777" w:rsidR="00976B41" w:rsidRDefault="0097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6BB3D" w14:textId="77777777" w:rsidR="00976B41" w:rsidRDefault="00976B41">
      <w:r>
        <w:separator/>
      </w:r>
    </w:p>
  </w:footnote>
  <w:footnote w:type="continuationSeparator" w:id="0">
    <w:p w14:paraId="3035C9A4" w14:textId="77777777" w:rsidR="00976B41" w:rsidRDefault="00976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OPPOrev1">
    <w15:presenceInfo w15:providerId="None" w15:userId="OPPOrev1"/>
  </w15:person>
  <w15:person w15:author="Qualcomm1">
    <w15:presenceInfo w15:providerId="None" w15:userId="Qualcomm1"/>
  </w15:person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0E64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568AB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6B41"/>
    <w:rsid w:val="00977659"/>
    <w:rsid w:val="00982CD6"/>
    <w:rsid w:val="009836E8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17CB"/>
    <w:rsid w:val="009F2256"/>
    <w:rsid w:val="009F7959"/>
    <w:rsid w:val="00A004AE"/>
    <w:rsid w:val="00A01CFF"/>
    <w:rsid w:val="00A10539"/>
    <w:rsid w:val="00A15763"/>
    <w:rsid w:val="00A226C6"/>
    <w:rsid w:val="00A27912"/>
    <w:rsid w:val="00A31C28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55B1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2B5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047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4782E-EFB7-4D31-AA50-EC74D983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6</cp:revision>
  <cp:lastPrinted>2000-02-29T03:31:00Z</cp:lastPrinted>
  <dcterms:created xsi:type="dcterms:W3CDTF">2022-02-21T12:09:00Z</dcterms:created>
  <dcterms:modified xsi:type="dcterms:W3CDTF">2022-02-24T13:00:00Z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